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02D" w:rsidRPr="000A1846" w:rsidRDefault="00AD2A23" w:rsidP="008C102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GoBack"/>
      <w:bookmarkEnd w:id="0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95e</w:t>
      </w:r>
      <w:r w:rsidR="008C102D" w:rsidRPr="000A1846">
        <w:rPr>
          <w:rFonts w:cs="Arial"/>
          <w:b/>
          <w:i/>
          <w:noProof/>
          <w:sz w:val="28"/>
          <w:lang w:val="en-US"/>
        </w:rPr>
        <w:tab/>
      </w:r>
      <w:r w:rsidRPr="00AD2A23">
        <w:rPr>
          <w:rFonts w:cs="Arial"/>
          <w:b/>
          <w:i/>
          <w:noProof/>
          <w:sz w:val="28"/>
          <w:lang w:val="en-US"/>
        </w:rPr>
        <w:t>RP-220715</w:t>
      </w:r>
    </w:p>
    <w:p w:rsidR="00830D78" w:rsidRPr="009C47F9" w:rsidRDefault="00AD2A2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 w:hint="eastAsia"/>
          <w:b/>
          <w:sz w:val="24"/>
          <w:lang w:val="en-US" w:eastAsia="zh-CN"/>
        </w:rPr>
      </w:pPr>
      <w:r w:rsidRPr="00AD2A23">
        <w:rPr>
          <w:rFonts w:ascii="Arial" w:hAnsi="Arial" w:cs="Arial"/>
          <w:b/>
          <w:noProof/>
          <w:sz w:val="24"/>
          <w:lang w:val="en-US"/>
        </w:rPr>
        <w:t>Electronic Meeting, Mar. 17 - 23, 2022</w:t>
      </w:r>
    </w:p>
    <w:p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 w:hint="eastAsia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356CD">
        <w:rPr>
          <w:rFonts w:ascii="Arial" w:eastAsia="MS Mincho" w:hAnsi="Arial"/>
          <w:b/>
          <w:lang w:val="en-US" w:eastAsia="ja-JP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336B3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</w:t>
      </w:r>
      <w:r w:rsidR="00BC653E">
        <w:rPr>
          <w:rFonts w:ascii="Arial" w:eastAsia="Batang" w:hAnsi="Arial" w:cs="Arial"/>
          <w:b/>
          <w:lang w:eastAsia="zh-CN"/>
        </w:rPr>
        <w:t>: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830D78" w:rsidRPr="00830D78">
        <w:rPr>
          <w:rFonts w:ascii="Arial" w:eastAsia="Batang" w:hAnsi="Arial" w:cs="Arial"/>
          <w:b/>
          <w:lang w:eastAsia="zh-CN"/>
        </w:rPr>
        <w:t xml:space="preserve">LTE </w:t>
      </w:r>
      <w:r w:rsidR="00BC653E">
        <w:rPr>
          <w:rFonts w:ascii="Arial" w:eastAsia="Batang" w:hAnsi="Arial" w:cs="Arial"/>
          <w:b/>
          <w:lang w:eastAsia="zh-CN"/>
        </w:rPr>
        <w:t xml:space="preserve">Advanced </w:t>
      </w:r>
      <w:r w:rsidR="00830D78" w:rsidRPr="00830D78">
        <w:rPr>
          <w:rFonts w:ascii="Arial" w:eastAsia="Batang" w:hAnsi="Arial" w:cs="Arial"/>
          <w:b/>
          <w:lang w:eastAsia="zh-CN"/>
        </w:rPr>
        <w:t xml:space="preserve">inter-band CA </w:t>
      </w:r>
      <w:r w:rsidR="00BC653E">
        <w:rPr>
          <w:rFonts w:ascii="Arial" w:eastAsia="Batang" w:hAnsi="Arial" w:cs="Arial"/>
          <w:b/>
          <w:lang w:eastAsia="zh-CN"/>
        </w:rPr>
        <w:t xml:space="preserve">Rel-17 </w:t>
      </w:r>
      <w:r w:rsidR="00830D78" w:rsidRPr="00830D78">
        <w:rPr>
          <w:rFonts w:ascii="Arial" w:eastAsia="Batang" w:hAnsi="Arial" w:cs="Arial"/>
          <w:b/>
          <w:lang w:eastAsia="zh-CN"/>
        </w:rPr>
        <w:t xml:space="preserve">for </w:t>
      </w:r>
      <w:r w:rsidR="00B356CD">
        <w:rPr>
          <w:rFonts w:ascii="Arial" w:eastAsia="Batang" w:hAnsi="Arial" w:cs="Arial"/>
          <w:b/>
          <w:lang w:eastAsia="zh-CN"/>
        </w:rPr>
        <w:t>3 bands DL</w:t>
      </w:r>
      <w:r w:rsidR="00BC653E">
        <w:rPr>
          <w:rFonts w:ascii="Arial" w:eastAsia="Batang" w:hAnsi="Arial" w:cs="Arial"/>
          <w:b/>
          <w:lang w:eastAsia="zh-CN"/>
        </w:rPr>
        <w:t xml:space="preserve"> with 1 band UL</w:t>
      </w:r>
      <w:r w:rsidR="001211F3" w:rsidRPr="00251D80">
        <w:rPr>
          <w:rFonts w:eastAsia="Batang"/>
          <w:i/>
        </w:rPr>
        <w:t xml:space="preserve"> </w:t>
      </w:r>
    </w:p>
    <w:p w:rsidR="00AE25BF" w:rsidRPr="0095714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10838">
        <w:rPr>
          <w:rFonts w:ascii="Arial" w:eastAsia="Batang" w:hAnsi="Arial"/>
          <w:b/>
          <w:lang w:eastAsia="zh-CN"/>
        </w:rPr>
        <w:t>Document for:</w:t>
      </w:r>
      <w:r w:rsidRPr="00D10838">
        <w:rPr>
          <w:rFonts w:ascii="Arial" w:eastAsia="Batang" w:hAnsi="Arial"/>
          <w:b/>
          <w:lang w:eastAsia="zh-CN"/>
        </w:rPr>
        <w:tab/>
      </w:r>
      <w:r w:rsidRPr="00A3048C">
        <w:rPr>
          <w:rFonts w:ascii="Arial" w:eastAsia="Batang" w:hAnsi="Arial"/>
          <w:b/>
          <w:lang w:eastAsia="zh-CN"/>
        </w:rPr>
        <w:t>Ap</w:t>
      </w:r>
      <w:r w:rsidRPr="00957149">
        <w:rPr>
          <w:rFonts w:ascii="Arial" w:eastAsia="Batang" w:hAnsi="Arial"/>
          <w:b/>
          <w:lang w:eastAsia="zh-CN"/>
        </w:rPr>
        <w:t>proval</w:t>
      </w:r>
    </w:p>
    <w:p w:rsidR="00AE25BF" w:rsidRPr="006E5DD5" w:rsidRDefault="00AE25BF" w:rsidP="0041086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957149">
        <w:rPr>
          <w:rFonts w:ascii="Arial" w:eastAsia="Batang" w:hAnsi="Arial"/>
          <w:b/>
          <w:lang w:eastAsia="zh-CN"/>
        </w:rPr>
        <w:t>Agenda Item:</w:t>
      </w:r>
      <w:r w:rsidRPr="00957149">
        <w:rPr>
          <w:rFonts w:ascii="Arial" w:eastAsia="Batang" w:hAnsi="Arial"/>
          <w:b/>
          <w:lang w:eastAsia="zh-CN"/>
        </w:rPr>
        <w:tab/>
      </w:r>
      <w:r w:rsidR="00AD2A23" w:rsidRPr="00AD2A23">
        <w:rPr>
          <w:rFonts w:ascii="Arial" w:eastAsia="Batang" w:hAnsi="Arial"/>
          <w:b/>
          <w:lang w:eastAsia="zh-CN"/>
        </w:rPr>
        <w:t>10.5.1.2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830D78" w:rsidRPr="00830D78">
        <w:t xml:space="preserve">LTE </w:t>
      </w:r>
      <w:r w:rsidR="00BC653E">
        <w:t xml:space="preserve">Advanced </w:t>
      </w:r>
      <w:r w:rsidR="00830D78" w:rsidRPr="00830D78">
        <w:t xml:space="preserve">inter-band CA </w:t>
      </w:r>
      <w:r w:rsidR="00BC653E">
        <w:t xml:space="preserve">Rel-17 </w:t>
      </w:r>
      <w:r w:rsidR="00830D78" w:rsidRPr="00830D78">
        <w:t xml:space="preserve">for </w:t>
      </w:r>
      <w:r w:rsidR="00B356CD">
        <w:t>3</w:t>
      </w:r>
      <w:r w:rsidR="00830D78" w:rsidRPr="00830D78">
        <w:t xml:space="preserve"> bands DL with 1 band UL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830D78">
        <w:t>LTE</w:t>
      </w:r>
      <w:r w:rsidR="00830D78">
        <w:t>_</w:t>
      </w:r>
      <w:r w:rsidR="00830D78" w:rsidRPr="00830D78">
        <w:t>CA_</w:t>
      </w:r>
      <w:r w:rsidR="00822CEF" w:rsidRPr="00830D78">
        <w:t>R1</w:t>
      </w:r>
      <w:r w:rsidR="00BC653E">
        <w:t>7</w:t>
      </w:r>
      <w:r w:rsidR="00822CEF">
        <w:t>_</w:t>
      </w:r>
      <w:r w:rsidR="00B356CD">
        <w:t>3</w:t>
      </w:r>
      <w:r w:rsidR="00830D78" w:rsidRPr="00830D78">
        <w:t xml:space="preserve">BDL_1BUL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02F8B" w:rsidRPr="00AD2A23">
        <w:rPr>
          <w:rFonts w:cs="Arial"/>
          <w:sz w:val="28"/>
        </w:rPr>
        <w:t>880088</w:t>
      </w:r>
      <w:r w:rsidR="00D31CC8" w:rsidRPr="00AD2A23">
        <w:rPr>
          <w:rFonts w:cs="Arial"/>
          <w:sz w:val="36"/>
        </w:rPr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  <w:rPr>
                <w:rFonts w:hint="eastAsia"/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2A3A6A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rFonts w:hint="eastAsia"/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30D78" w:rsidRPr="00E17D0D" w:rsidRDefault="00BC653E" w:rsidP="00830D78">
            <w:pPr>
              <w:pStyle w:val="TAL"/>
            </w:pPr>
            <w:r>
              <w:t>TBD</w:t>
            </w:r>
          </w:p>
        </w:tc>
        <w:tc>
          <w:tcPr>
            <w:tcW w:w="3969" w:type="dxa"/>
          </w:tcPr>
          <w:p w:rsidR="00830D78" w:rsidRPr="00E17D0D" w:rsidRDefault="00830D78" w:rsidP="00B356CD">
            <w:pPr>
              <w:pStyle w:val="TAL"/>
            </w:pPr>
            <w:r w:rsidRPr="00E17D0D">
              <w:t xml:space="preserve">New WID on LTE </w:t>
            </w:r>
            <w:r w:rsidR="00BC653E">
              <w:t xml:space="preserve">Advanced </w:t>
            </w:r>
            <w:r w:rsidRPr="00E17D0D">
              <w:t xml:space="preserve">inter-band CA </w:t>
            </w:r>
            <w:r w:rsidR="00BC653E">
              <w:t xml:space="preserve">Rel-17 </w:t>
            </w:r>
            <w:r w:rsidRPr="00E17D0D">
              <w:t xml:space="preserve">for </w:t>
            </w:r>
            <w:r w:rsidR="00B356CD">
              <w:t>3</w:t>
            </w:r>
            <w:r w:rsidR="005F0E32">
              <w:t xml:space="preserve"> </w:t>
            </w:r>
            <w:r w:rsidRPr="00E17D0D">
              <w:t>bands DL with 1 band UL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FE63BE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 and Nature of relationship is "parent WID".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1">
          <w:tblGrid>
            <w:gridCol w:w="1101"/>
            <w:gridCol w:w="3969"/>
            <w:gridCol w:w="4536"/>
          </w:tblGrid>
        </w:tblGridChange>
      </w:tblGrid>
      <w:tr w:rsidR="00A36378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30D78" w:rsidRPr="00E17D0D" w:rsidRDefault="00502F8B" w:rsidP="00830D78">
            <w:pPr>
              <w:pStyle w:val="TAL"/>
            </w:pPr>
            <w:r>
              <w:t>880188</w:t>
            </w:r>
          </w:p>
        </w:tc>
        <w:tc>
          <w:tcPr>
            <w:tcW w:w="3969" w:type="dxa"/>
          </w:tcPr>
          <w:p w:rsidR="00830D78" w:rsidRDefault="00830D78" w:rsidP="00B356C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LTE</w:t>
            </w:r>
            <w:r w:rsidR="00BC653E">
              <w:rPr>
                <w:sz w:val="20"/>
                <w:szCs w:val="20"/>
              </w:rPr>
              <w:t xml:space="preserve"> Advanced</w:t>
            </w:r>
            <w:r w:rsidRPr="00830D78">
              <w:rPr>
                <w:sz w:val="20"/>
                <w:szCs w:val="20"/>
              </w:rPr>
              <w:t xml:space="preserve"> inter-band CA</w:t>
            </w:r>
            <w:r w:rsidR="00BC653E">
              <w:rPr>
                <w:sz w:val="20"/>
                <w:szCs w:val="20"/>
              </w:rPr>
              <w:t xml:space="preserve"> Rel-17</w:t>
            </w:r>
            <w:r w:rsidRPr="00830D78">
              <w:rPr>
                <w:sz w:val="20"/>
                <w:szCs w:val="20"/>
              </w:rPr>
              <w:t xml:space="preserve"> for </w:t>
            </w:r>
            <w:r w:rsidR="00B356CD">
              <w:rPr>
                <w:sz w:val="20"/>
                <w:szCs w:val="20"/>
              </w:rPr>
              <w:t>3</w:t>
            </w:r>
            <w:r w:rsidR="005F0E32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bands DL</w:t>
            </w:r>
            <w:r w:rsidR="00B93BB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with 1 band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30D78" w:rsidRPr="007B7DE2" w:rsidRDefault="00502F8B" w:rsidP="00830D78">
            <w:pPr>
              <w:pStyle w:val="TAL"/>
            </w:pPr>
            <w:r>
              <w:t>880288</w:t>
            </w:r>
          </w:p>
        </w:tc>
        <w:tc>
          <w:tcPr>
            <w:tcW w:w="3969" w:type="dxa"/>
          </w:tcPr>
          <w:p w:rsidR="00830D78" w:rsidRDefault="00830D78" w:rsidP="00572640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LTE</w:t>
            </w:r>
            <w:r w:rsidR="00BC653E">
              <w:rPr>
                <w:sz w:val="20"/>
                <w:szCs w:val="20"/>
              </w:rPr>
              <w:t xml:space="preserve"> Advanced</w:t>
            </w:r>
            <w:r w:rsidR="00755797" w:rsidRPr="00755797">
              <w:rPr>
                <w:sz w:val="20"/>
                <w:szCs w:val="20"/>
              </w:rPr>
              <w:t xml:space="preserve"> inter-band CA </w:t>
            </w:r>
            <w:r w:rsidR="00BC653E">
              <w:rPr>
                <w:sz w:val="20"/>
                <w:szCs w:val="20"/>
              </w:rPr>
              <w:t xml:space="preserve">Rel-17 </w:t>
            </w:r>
            <w:r w:rsidR="00755797" w:rsidRPr="00755797">
              <w:rPr>
                <w:sz w:val="20"/>
                <w:szCs w:val="20"/>
              </w:rPr>
              <w:t xml:space="preserve">for </w:t>
            </w:r>
            <w:r w:rsidR="00572640">
              <w:rPr>
                <w:sz w:val="20"/>
                <w:szCs w:val="20"/>
              </w:rPr>
              <w:t>3</w:t>
            </w:r>
            <w:r w:rsidR="005F0E32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bands DL</w:t>
            </w:r>
            <w:r w:rsidR="00B93BB8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 xml:space="preserve"> with 1 band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572640">
        <w:t>3</w:t>
      </w:r>
      <w:r w:rsidR="00F0023A">
        <w:t xml:space="preserve"> </w:t>
      </w:r>
      <w:r w:rsidR="00D31F2F">
        <w:rPr>
          <w:rFonts w:hint="eastAsia"/>
          <w:lang w:eastAsia="ja-JP"/>
        </w:rPr>
        <w:t xml:space="preserve">different </w:t>
      </w:r>
      <w:r>
        <w:t xml:space="preserve">bands DL with 1 band UL will be defined under this WI. New configurations still emerge from exiting bands and whenever new band is specified, it will create a potential for several new LTE inter band CA configurations for </w:t>
      </w:r>
      <w:r w:rsidR="00572640">
        <w:t>3</w:t>
      </w:r>
      <w:r w:rsidR="00F0023A">
        <w:t xml:space="preserve"> </w:t>
      </w:r>
      <w:r w:rsidR="00D31F2F">
        <w:rPr>
          <w:rFonts w:hint="eastAsia"/>
          <w:lang w:eastAsia="ja-JP"/>
        </w:rPr>
        <w:t xml:space="preserve">different </w:t>
      </w:r>
      <w:r>
        <w:t xml:space="preserve">bands DL with 1 band UL. </w:t>
      </w:r>
    </w:p>
    <w:p w:rsidR="00ED67DA" w:rsidRDefault="00D31F2F" w:rsidP="00755797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The </w:t>
      </w:r>
      <w:r w:rsidR="00755797">
        <w:t xml:space="preserve">LTE inter band CA configurations 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>manner based on TS36.307</w:t>
      </w:r>
      <w:r w:rsidR="0022193C">
        <w:rPr>
          <w:rFonts w:hint="eastAsia"/>
          <w:lang w:eastAsia="ja-JP"/>
        </w:rPr>
        <w:t>, which will be updated depending on newly introduced CA configurations</w:t>
      </w:r>
      <w:r w:rsidR="00A42FE5">
        <w:rPr>
          <w:rFonts w:hint="eastAsia"/>
          <w:lang w:eastAsia="ja-JP"/>
        </w:rPr>
        <w:t>.</w:t>
      </w:r>
    </w:p>
    <w:p w:rsidR="00D31F2F" w:rsidRPr="00067968" w:rsidRDefault="00D31F2F" w:rsidP="00D31F2F">
      <w:pPr>
        <w:rPr>
          <w:rFonts w:eastAsia="MS Mincho" w:hint="eastAsia"/>
          <w:lang w:eastAsia="ja-JP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t xml:space="preserve">LTE inter band CA configurations for </w:t>
      </w:r>
      <w:r w:rsidR="00270840">
        <w:rPr>
          <w:lang w:eastAsia="ja-JP"/>
        </w:rPr>
        <w:t>3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 xml:space="preserve"> </w:t>
      </w:r>
      <w:r>
        <w:rPr>
          <w:rFonts w:eastAsia="Malgun Gothic"/>
          <w:lang w:eastAsia="ko-KR"/>
        </w:rPr>
        <w:t>in rel-1</w:t>
      </w:r>
      <w:r w:rsidR="00BC653E">
        <w:rPr>
          <w:rFonts w:eastAsia="Malgun Gothic"/>
          <w:lang w:eastAsia="ko-KR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067968">
        <w:rPr>
          <w:rFonts w:eastAsia="MS Mincho" w:hint="eastAsia"/>
          <w:lang w:eastAsia="ja-JP"/>
        </w:rPr>
        <w:t xml:space="preserve"> as follows.</w:t>
      </w:r>
    </w:p>
    <w:p w:rsidR="00D31F2F" w:rsidRPr="00DB7895" w:rsidRDefault="00D31F2F" w:rsidP="00D31F2F">
      <w:pPr>
        <w:numPr>
          <w:ilvl w:val="0"/>
          <w:numId w:val="10"/>
        </w:numPr>
        <w:rPr>
          <w:rFonts w:eastAsia="Malgun Gothic" w:hint="eastAsia"/>
          <w:lang w:eastAsia="ko-KR"/>
        </w:rPr>
      </w:pPr>
      <w:r>
        <w:rPr>
          <w:rFonts w:hint="eastAsia"/>
          <w:lang w:eastAsia="ja-JP"/>
        </w:rPr>
        <w:t xml:space="preserve">Constituent LTE band and LTE Intra band CA shall be </w:t>
      </w:r>
      <w:r>
        <w:rPr>
          <w:lang w:eastAsia="ja-JP"/>
        </w:rPr>
        <w:t>completed</w:t>
      </w:r>
      <w:r>
        <w:rPr>
          <w:rFonts w:hint="eastAsia"/>
          <w:lang w:eastAsia="ja-JP"/>
        </w:rPr>
        <w:t xml:space="preserve"> and specified in advance.</w:t>
      </w:r>
    </w:p>
    <w:p w:rsidR="00D31F2F" w:rsidRPr="00DB7895" w:rsidRDefault="00D31F2F" w:rsidP="00D31F2F">
      <w:pPr>
        <w:rPr>
          <w:rFonts w:eastAsia="Malgun Gothic" w:hint="eastAsia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 w:rsidR="00EC3F2A"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D31F2F" w:rsidRPr="007E3289" w:rsidTr="000218E2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D31F2F" w:rsidRPr="007E3289" w:rsidRDefault="00D31F2F" w:rsidP="000218E2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D31F2F" w:rsidRPr="007E3289" w:rsidDel="00C35823" w:rsidRDefault="00D31F2F" w:rsidP="000218E2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 w:rsidR="00FE63BE"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D31F2F" w:rsidRPr="007E3289" w:rsidTr="000218E2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D31F2F" w:rsidRPr="007E3289" w:rsidRDefault="00D31F2F" w:rsidP="000218E2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</w:t>
            </w:r>
          </w:p>
        </w:tc>
        <w:tc>
          <w:tcPr>
            <w:tcW w:w="5883" w:type="dxa"/>
            <w:vAlign w:val="center"/>
          </w:tcPr>
          <w:p w:rsidR="00D31F2F" w:rsidRPr="007E3289" w:rsidRDefault="00D31F2F" w:rsidP="000218E2">
            <w:pPr>
              <w:pStyle w:val="TAH"/>
              <w:rPr>
                <w:rFonts w:hint="eastAsia"/>
                <w:b w:val="0"/>
                <w:lang w:val="en-US" w:eastAsia="ja-JP"/>
              </w:rPr>
            </w:pPr>
          </w:p>
        </w:tc>
      </w:tr>
    </w:tbl>
    <w:p w:rsidR="00D31F2F" w:rsidRPr="00FB2422" w:rsidRDefault="00D31F2F" w:rsidP="00D31F2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 w:hint="eastAsia"/>
          <w:lang w:eastAsia="ko-KR"/>
        </w:rPr>
      </w:pPr>
      <w:r>
        <w:rPr>
          <w:rFonts w:hint="eastAsia"/>
          <w:lang w:eastAsia="ja-JP"/>
        </w:rPr>
        <w:t>LTE Ban</w:t>
      </w:r>
      <w:r w:rsidR="00270840">
        <w:rPr>
          <w:rFonts w:hint="eastAsia"/>
          <w:lang w:eastAsia="ja-JP"/>
        </w:rPr>
        <w:t>d 1</w:t>
      </w:r>
      <w:r>
        <w:rPr>
          <w:rFonts w:hint="eastAsia"/>
          <w:lang w:eastAsia="ja-JP"/>
        </w:rPr>
        <w:t xml:space="preserve"> an</w:t>
      </w:r>
      <w:r w:rsidR="00270840">
        <w:rPr>
          <w:rFonts w:hint="eastAsia"/>
          <w:lang w:eastAsia="ja-JP"/>
        </w:rPr>
        <w:t>d 3</w:t>
      </w:r>
      <w:r>
        <w:rPr>
          <w:rFonts w:hint="eastAsia"/>
          <w:lang w:eastAsia="ja-JP"/>
        </w:rPr>
        <w:t xml:space="preserve"> requirements shall be completed and specified in advanced.</w:t>
      </w:r>
    </w:p>
    <w:p w:rsidR="00D31F2F" w:rsidRPr="00142B88" w:rsidRDefault="00D31F2F" w:rsidP="00D31F2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 w:hint="eastAsia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C3F2A" w:rsidRPr="00DB7895" w:rsidRDefault="00EC3F2A" w:rsidP="00EC3F2A">
      <w:pPr>
        <w:rPr>
          <w:rFonts w:eastAsia="Malgun Gothic" w:hint="eastAsia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C3F2A" w:rsidRPr="007E3289" w:rsidTr="008B742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C3F2A" w:rsidRPr="007E3289" w:rsidRDefault="00EC3F2A" w:rsidP="008B742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C3F2A" w:rsidRPr="007E3289" w:rsidDel="00C35823" w:rsidRDefault="00EC3F2A" w:rsidP="008B742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C3F2A" w:rsidRPr="007E3289" w:rsidTr="008B742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C3F2A" w:rsidRPr="007E3289" w:rsidRDefault="00EC3F2A" w:rsidP="008B742B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</w:t>
            </w:r>
          </w:p>
        </w:tc>
        <w:tc>
          <w:tcPr>
            <w:tcW w:w="5883" w:type="dxa"/>
            <w:vAlign w:val="center"/>
          </w:tcPr>
          <w:p w:rsidR="00EC3F2A" w:rsidRPr="007E3289" w:rsidRDefault="00EC3F2A" w:rsidP="008B742B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C3F2A" w:rsidRPr="00FB2422" w:rsidRDefault="00EC3F2A" w:rsidP="00EC3F2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 w:hint="eastAsia"/>
          <w:lang w:eastAsia="ko-KR"/>
        </w:rPr>
      </w:pPr>
      <w:r>
        <w:rPr>
          <w:rFonts w:hint="eastAsia"/>
          <w:lang w:eastAsia="ja-JP"/>
        </w:rPr>
        <w:t>LTE Band</w:t>
      </w:r>
      <w:r w:rsidR="00270840">
        <w:rPr>
          <w:rFonts w:hint="eastAsia"/>
          <w:lang w:eastAsia="ja-JP"/>
        </w:rPr>
        <w:t xml:space="preserve"> 1</w:t>
      </w:r>
      <w:r w:rsidR="00270840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and </w:t>
      </w:r>
      <w:r w:rsidR="00270840">
        <w:rPr>
          <w:lang w:eastAsia="ja-JP"/>
        </w:rPr>
        <w:t>3</w:t>
      </w:r>
      <w:r>
        <w:rPr>
          <w:rFonts w:hint="eastAsia"/>
          <w:lang w:eastAsia="ja-JP"/>
        </w:rPr>
        <w:t xml:space="preserve"> requirements shall be com</w:t>
      </w:r>
      <w:r w:rsidR="00B85084">
        <w:rPr>
          <w:rFonts w:hint="eastAsia"/>
          <w:lang w:eastAsia="ja-JP"/>
        </w:rPr>
        <w:t>pleted and specified in advance</w:t>
      </w:r>
      <w:r>
        <w:rPr>
          <w:rFonts w:hint="eastAsia"/>
          <w:lang w:eastAsia="ja-JP"/>
        </w:rPr>
        <w:t>.</w:t>
      </w:r>
    </w:p>
    <w:p w:rsidR="00EC3F2A" w:rsidRPr="00142B88" w:rsidRDefault="00EC3F2A" w:rsidP="00EC3F2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 w:hint="eastAsia"/>
          <w:lang w:eastAsia="ko-KR"/>
        </w:rPr>
      </w:pPr>
      <w:r>
        <w:rPr>
          <w:rFonts w:hint="eastAsia"/>
          <w:lang w:eastAsia="ja-JP"/>
        </w:rPr>
        <w:t>LTE intra band CA of DL_2C_UL_2C requirements shall be com</w:t>
      </w:r>
      <w:r w:rsidR="00B85084">
        <w:rPr>
          <w:rFonts w:hint="eastAsia"/>
          <w:lang w:eastAsia="ja-JP"/>
        </w:rPr>
        <w:t>pleted and specified in advance</w:t>
      </w:r>
      <w:r>
        <w:rPr>
          <w:rFonts w:hint="eastAsia"/>
          <w:lang w:eastAsia="ja-JP"/>
        </w:rPr>
        <w:t xml:space="preserve">. </w:t>
      </w:r>
    </w:p>
    <w:p w:rsidR="00D31F2F" w:rsidRPr="00925F1B" w:rsidRDefault="00D31F2F" w:rsidP="00D31F2F">
      <w:pPr>
        <w:rPr>
          <w:rFonts w:eastAsia="Malgun Gothic" w:hint="eastAsia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EC3F2A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D31F2F" w:rsidRPr="007E3289" w:rsidTr="000218E2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D31F2F" w:rsidRPr="007E3289" w:rsidRDefault="00D31F2F" w:rsidP="000218E2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D31F2F" w:rsidRPr="007E3289" w:rsidDel="00C35823" w:rsidRDefault="00D31F2F" w:rsidP="000218E2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 w:rsidR="002A3A6A"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D31F2F" w:rsidRPr="007E3289" w:rsidTr="000218E2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D31F2F" w:rsidRPr="007E3289" w:rsidRDefault="00D31F2F" w:rsidP="000218E2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</w:t>
            </w:r>
          </w:p>
        </w:tc>
        <w:tc>
          <w:tcPr>
            <w:tcW w:w="5883" w:type="dxa"/>
            <w:vAlign w:val="center"/>
          </w:tcPr>
          <w:p w:rsidR="00D31F2F" w:rsidRPr="007E3289" w:rsidRDefault="00D31F2F" w:rsidP="000218E2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B85084" w:rsidRDefault="00B85084" w:rsidP="00B85084">
      <w:pPr>
        <w:numPr>
          <w:ilvl w:val="0"/>
          <w:numId w:val="10"/>
        </w:numPr>
        <w:spacing w:beforeLines="50" w:before="120"/>
        <w:textAlignment w:val="auto"/>
        <w:rPr>
          <w:lang w:eastAsia="ja-JP"/>
        </w:rPr>
      </w:pPr>
      <w:r>
        <w:rPr>
          <w:lang w:eastAsia="ja-JP"/>
        </w:rPr>
        <w:t>Any lower DL fallback modes requirements shall be completed and specified in advanced.</w:t>
      </w:r>
    </w:p>
    <w:p w:rsidR="00D31F2F" w:rsidRPr="00CC5018" w:rsidRDefault="00B85084" w:rsidP="008B742B">
      <w:pPr>
        <w:numPr>
          <w:ilvl w:val="0"/>
          <w:numId w:val="10"/>
        </w:numPr>
        <w:spacing w:beforeLines="50" w:before="120"/>
        <w:ind w:left="357" w:hanging="357"/>
        <w:textAlignment w:val="auto"/>
        <w:rPr>
          <w:lang w:eastAsia="ja-JP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</w:t>
      </w:r>
      <w:r w:rsidR="00D31F2F">
        <w:rPr>
          <w:rFonts w:hint="eastAsia"/>
          <w:lang w:eastAsia="ja-JP"/>
        </w:rPr>
        <w:t>.</w:t>
      </w:r>
    </w:p>
    <w:p w:rsidR="00D31F2F" w:rsidRPr="00D31F2F" w:rsidRDefault="00D31F2F" w:rsidP="00755797">
      <w:pPr>
        <w:rPr>
          <w:lang w:eastAsia="ja-JP"/>
        </w:rPr>
      </w:pPr>
    </w:p>
    <w:p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264049">
        <w:t>LTE inter band CA combinations for</w:t>
      </w:r>
      <w:r w:rsidR="00B356CD">
        <w:t xml:space="preserve"> 3</w:t>
      </w:r>
      <w:r>
        <w:t xml:space="preserve"> </w:t>
      </w:r>
      <w:r w:rsidR="00D31F2F"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TX Harmonic overlap of receive band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TX signal overlap of receiver harmonic frequency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:rsidR="00755797" w:rsidRPr="006D65D5" w:rsidRDefault="00755797" w:rsidP="00755797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:rsidR="00755797" w:rsidRDefault="00755797" w:rsidP="00755797">
      <w:pPr>
        <w:numPr>
          <w:ilvl w:val="0"/>
          <w:numId w:val="8"/>
        </w:numPr>
        <w:ind w:right="-99"/>
        <w:rPr>
          <w:rFonts w:hint="eastAsia"/>
        </w:rPr>
      </w:pPr>
      <w:r>
        <w:t>Add conformance testing in RAN5 specifications (to follow at a later stage)</w:t>
      </w:r>
    </w:p>
    <w:p w:rsidR="004B6BC1" w:rsidRDefault="00755797" w:rsidP="00755797">
      <w:pPr>
        <w:spacing w:after="0"/>
        <w:rPr>
          <w:bCs/>
        </w:rPr>
      </w:pPr>
      <w:r>
        <w:rPr>
          <w:bCs/>
        </w:rPr>
        <w:t>of all REL-1</w:t>
      </w:r>
      <w:r w:rsidR="00BC653E">
        <w:rPr>
          <w:bCs/>
        </w:rPr>
        <w:t>7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</w:t>
      </w:r>
    </w:p>
    <w:p w:rsidR="004B6BC1" w:rsidRDefault="004B6BC1" w:rsidP="00755797">
      <w:pPr>
        <w:spacing w:after="0"/>
        <w:rPr>
          <w:bCs/>
        </w:rPr>
      </w:pP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 xml:space="preserve">An overview of these CA combinations is provided </w:t>
      </w:r>
      <w:r w:rsidR="004B6BC1">
        <w:rPr>
          <w:bCs/>
        </w:rPr>
        <w:t>in the attached Excel.</w:t>
      </w:r>
      <w:r>
        <w:rPr>
          <w:bCs/>
        </w:rPr>
        <w:t xml:space="preserve"> 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DB1B95" w:rsidRDefault="00DB1B95" w:rsidP="00DB1B95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DB1B95" w:rsidRDefault="00DB1B95" w:rsidP="00DB1B95">
      <w:pPr>
        <w:spacing w:after="0"/>
        <w:rPr>
          <w:i/>
          <w:color w:val="FF0000"/>
        </w:rPr>
      </w:pPr>
    </w:p>
    <w:p w:rsidR="00DB1B95" w:rsidRPr="00A27CF9" w:rsidRDefault="00DB1B95" w:rsidP="00DB1B95">
      <w:pPr>
        <w:numPr>
          <w:ilvl w:val="0"/>
          <w:numId w:val="9"/>
        </w:numPr>
        <w:spacing w:after="0"/>
        <w:textAlignment w:val="auto"/>
        <w:rPr>
          <w:bCs/>
        </w:rPr>
      </w:pPr>
      <w:r>
        <w:rPr>
          <w:bCs/>
        </w:rPr>
        <w:t>Required changes to be added to release independence TS 36.307.</w:t>
      </w:r>
    </w:p>
    <w:p w:rsidR="00DB1B95" w:rsidRPr="00501BFD" w:rsidRDefault="00DB1B95" w:rsidP="00DB1B95">
      <w:pPr>
        <w:spacing w:after="0"/>
        <w:rPr>
          <w:bCs/>
        </w:rPr>
      </w:pPr>
    </w:p>
    <w:p w:rsidR="00DB1B95" w:rsidRPr="005F0E32" w:rsidRDefault="00DB1B95" w:rsidP="00DB1B95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 xml:space="preserve">. See overview table </w:t>
      </w:r>
      <w:r w:rsidRPr="00BB7544">
        <w:rPr>
          <w:bCs/>
        </w:rPr>
        <w:t>in the EXCEL file zipped together with WORD file WID</w:t>
      </w:r>
      <w:r>
        <w:rPr>
          <w:bCs/>
        </w:rPr>
        <w:t>.</w:t>
      </w:r>
    </w:p>
    <w:p w:rsidR="00ED67DA" w:rsidRPr="00DB1B95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2"/>
        <w:gridCol w:w="1158"/>
        <w:gridCol w:w="2461"/>
        <w:gridCol w:w="1014"/>
        <w:gridCol w:w="1097"/>
        <w:gridCol w:w="2238"/>
        <w:tblGridChange w:id="2">
          <w:tblGrid>
            <w:gridCol w:w="1652"/>
            <w:gridCol w:w="1158"/>
            <w:gridCol w:w="2461"/>
            <w:gridCol w:w="1014"/>
            <w:gridCol w:w="1097"/>
            <w:gridCol w:w="2238"/>
          </w:tblGrid>
        </w:tblGridChange>
      </w:tblGrid>
      <w:tr w:rsidR="00B2743D" w:rsidRPr="00E17D0D" w:rsidTr="00B356CD">
        <w:trPr>
          <w:trHeight w:val="194"/>
        </w:trPr>
        <w:tc>
          <w:tcPr>
            <w:tcW w:w="962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B356CD">
        <w:trPr>
          <w:trHeight w:val="389"/>
        </w:trPr>
        <w:tc>
          <w:tcPr>
            <w:tcW w:w="16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5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6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1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9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2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B356CD">
        <w:trPr>
          <w:trHeight w:val="728"/>
        </w:trPr>
        <w:tc>
          <w:tcPr>
            <w:tcW w:w="1652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58" w:type="dxa"/>
          </w:tcPr>
          <w:p w:rsidR="00FF3F0C" w:rsidRPr="00E17D0D" w:rsidRDefault="00DB1B95" w:rsidP="009B493F">
            <w:pPr>
              <w:spacing w:after="0"/>
              <w:rPr>
                <w:i/>
              </w:rPr>
            </w:pPr>
            <w:r>
              <w:rPr>
                <w:i/>
              </w:rPr>
              <w:t>TR 36.717-03-01</w:t>
            </w:r>
          </w:p>
        </w:tc>
        <w:tc>
          <w:tcPr>
            <w:tcW w:w="2461" w:type="dxa"/>
          </w:tcPr>
          <w:p w:rsidR="00FF3F0C" w:rsidRPr="00E17D0D" w:rsidRDefault="00AE7731" w:rsidP="00B356CD">
            <w:pPr>
              <w:spacing w:after="0"/>
              <w:rPr>
                <w:i/>
              </w:rPr>
            </w:pPr>
            <w:r w:rsidRPr="00AE7731">
              <w:rPr>
                <w:i/>
              </w:rPr>
              <w:t xml:space="preserve">LTE </w:t>
            </w:r>
            <w:r w:rsidR="00BC653E">
              <w:rPr>
                <w:i/>
              </w:rPr>
              <w:t xml:space="preserve">Advanced </w:t>
            </w:r>
            <w:r w:rsidRPr="00AE7731">
              <w:rPr>
                <w:i/>
              </w:rPr>
              <w:t xml:space="preserve">inter-band CA </w:t>
            </w:r>
            <w:r w:rsidR="00C5167D">
              <w:rPr>
                <w:i/>
              </w:rPr>
              <w:t xml:space="preserve">Rel-17 </w:t>
            </w:r>
            <w:r w:rsidRPr="00AE7731">
              <w:rPr>
                <w:i/>
              </w:rPr>
              <w:t xml:space="preserve">for </w:t>
            </w:r>
            <w:r w:rsidR="00B356CD">
              <w:rPr>
                <w:i/>
              </w:rPr>
              <w:t>3</w:t>
            </w:r>
            <w:r w:rsidRPr="00AE7731">
              <w:rPr>
                <w:i/>
              </w:rPr>
              <w:t xml:space="preserve"> bands DL with 1 band UL</w:t>
            </w:r>
          </w:p>
        </w:tc>
        <w:tc>
          <w:tcPr>
            <w:tcW w:w="1014" w:type="dxa"/>
          </w:tcPr>
          <w:p w:rsidR="00FF3F0C" w:rsidRPr="004438DE" w:rsidRDefault="00FF3F0C" w:rsidP="006E20F3">
            <w:pPr>
              <w:spacing w:after="0"/>
              <w:rPr>
                <w:rFonts w:eastAsia="宋体" w:hint="eastAsia"/>
                <w:i/>
                <w:lang w:eastAsia="zh-CN"/>
              </w:rPr>
            </w:pPr>
          </w:p>
        </w:tc>
        <w:tc>
          <w:tcPr>
            <w:tcW w:w="1097" w:type="dxa"/>
          </w:tcPr>
          <w:p w:rsidR="00FF3F0C" w:rsidRPr="00E17D0D" w:rsidRDefault="008A3591" w:rsidP="00AD2A23">
            <w:pPr>
              <w:spacing w:after="0"/>
              <w:rPr>
                <w:i/>
              </w:rPr>
            </w:pPr>
            <w:r>
              <w:rPr>
                <w:i/>
              </w:rPr>
              <w:t>RAN</w:t>
            </w:r>
            <w:r w:rsidR="00FF3F0C" w:rsidRPr="00E17D0D">
              <w:rPr>
                <w:i/>
              </w:rPr>
              <w:t>#</w:t>
            </w:r>
            <w:del w:id="3" w:author="Huawei" w:date="2022-03-11T14:32:00Z">
              <w:r w:rsidR="00872219" w:rsidDel="00AD2A23">
                <w:rPr>
                  <w:i/>
                </w:rPr>
                <w:delText>9</w:delText>
              </w:r>
              <w:r w:rsidR="00AD2A23" w:rsidDel="00AD2A23">
                <w:rPr>
                  <w:i/>
                </w:rPr>
                <w:delText>5</w:delText>
              </w:r>
            </w:del>
            <w:ins w:id="4" w:author="Huawei" w:date="2022-03-11T14:32:00Z">
              <w:r w:rsidR="00AD2A23">
                <w:rPr>
                  <w:i/>
                </w:rPr>
                <w:t>96</w:t>
              </w:r>
            </w:ins>
          </w:p>
        </w:tc>
        <w:tc>
          <w:tcPr>
            <w:tcW w:w="2234" w:type="dxa"/>
          </w:tcPr>
          <w:p w:rsidR="00FF3F0C" w:rsidRDefault="00B356CD" w:rsidP="009B493F">
            <w:pPr>
              <w:spacing w:after="0"/>
              <w:rPr>
                <w:i/>
              </w:rPr>
            </w:pPr>
            <w:r>
              <w:rPr>
                <w:i/>
              </w:rPr>
              <w:t>Zhangqian, Huawei</w:t>
            </w:r>
          </w:p>
          <w:p w:rsidR="00AE7731" w:rsidRPr="00E17D0D" w:rsidRDefault="00B356CD" w:rsidP="009B493F">
            <w:pPr>
              <w:spacing w:after="0"/>
              <w:rPr>
                <w:i/>
              </w:rPr>
            </w:pPr>
            <w:r>
              <w:rPr>
                <w:i/>
              </w:rPr>
              <w:t>Zhangqian67@huawei.com</w:t>
            </w:r>
            <w:r w:rsidR="00B93BB8">
              <w:rPr>
                <w:i/>
              </w:rPr>
              <w:t>, Core part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AE7731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31" w:rsidRPr="00E17D0D" w:rsidRDefault="00AE7731" w:rsidP="00AE7731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31" w:rsidRPr="00C50F7C" w:rsidRDefault="00AE7731" w:rsidP="00AE773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</w:t>
            </w:r>
            <w:r w:rsidRPr="002347C5">
              <w:rPr>
                <w:sz w:val="16"/>
                <w:szCs w:val="16"/>
              </w:rPr>
              <w:t>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31" w:rsidRPr="00AD2A23" w:rsidRDefault="00AE7731" w:rsidP="00AD2A2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D2A23">
              <w:rPr>
                <w:rFonts w:ascii="Arial" w:hAnsi="Arial"/>
                <w:sz w:val="16"/>
                <w:szCs w:val="16"/>
              </w:rPr>
              <w:t>TSG#</w:t>
            </w:r>
            <w:del w:id="5" w:author="Huawei" w:date="2022-03-11T14:32:00Z">
              <w:r w:rsidR="00AD2A23" w:rsidRPr="00AD2A23" w:rsidDel="00AD2A23">
                <w:rPr>
                  <w:rFonts w:ascii="Arial" w:hAnsi="Arial"/>
                  <w:sz w:val="16"/>
                  <w:szCs w:val="16"/>
                </w:rPr>
                <w:delText>95</w:delText>
              </w:r>
            </w:del>
            <w:ins w:id="6" w:author="Huawei" w:date="2022-03-11T14:32:00Z">
              <w:r w:rsidR="00AD2A23" w:rsidRPr="00AD2A23">
                <w:rPr>
                  <w:rFonts w:ascii="Arial" w:hAnsi="Arial"/>
                  <w:sz w:val="16"/>
                  <w:szCs w:val="16"/>
                </w:rPr>
                <w:t>96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31" w:rsidRPr="00E17D0D" w:rsidRDefault="00AE7731" w:rsidP="00AE7731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DB1B95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95" w:rsidRPr="00E17D0D" w:rsidRDefault="00DB1B95" w:rsidP="00DB1B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95" w:rsidRDefault="00DB1B95" w:rsidP="00DB1B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>Release independent spec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95" w:rsidRPr="00AD2A23" w:rsidRDefault="00DB1B95" w:rsidP="00AD2A2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D2A23">
              <w:rPr>
                <w:rFonts w:ascii="Arial" w:hAnsi="Arial"/>
                <w:sz w:val="16"/>
                <w:szCs w:val="16"/>
              </w:rPr>
              <w:t>TSG#</w:t>
            </w:r>
            <w:del w:id="7" w:author="Huawei" w:date="2022-03-11T14:32:00Z">
              <w:r w:rsidR="00AD2A23" w:rsidRPr="00AD2A23" w:rsidDel="00AD2A23">
                <w:rPr>
                  <w:rFonts w:ascii="Arial" w:hAnsi="Arial"/>
                  <w:sz w:val="16"/>
                  <w:szCs w:val="16"/>
                </w:rPr>
                <w:delText>95</w:delText>
              </w:r>
            </w:del>
            <w:ins w:id="8" w:author="Huawei" w:date="2022-03-11T14:32:00Z">
              <w:r w:rsidR="00AD2A23" w:rsidRPr="00AD2A23">
                <w:rPr>
                  <w:rFonts w:ascii="Arial" w:hAnsi="Arial"/>
                  <w:sz w:val="16"/>
                  <w:szCs w:val="16"/>
                </w:rPr>
                <w:t>96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95" w:rsidRPr="00E17D0D" w:rsidRDefault="00DB1B95" w:rsidP="00DB1B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>Perf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A5923" w:rsidRDefault="00EA5923" w:rsidP="00EA5923">
      <w:pPr>
        <w:ind w:right="-99"/>
        <w:rPr>
          <w:rFonts w:hint="eastAsia"/>
          <w:i/>
          <w:lang w:eastAsia="ja-JP"/>
        </w:rPr>
      </w:pPr>
      <w:r>
        <w:rPr>
          <w:i/>
        </w:rPr>
        <w:t>Mohammad Abdi Abyaneh</w:t>
      </w:r>
      <w:r w:rsidRPr="00251D80">
        <w:rPr>
          <w:i/>
        </w:rPr>
        <w:t xml:space="preserve">, </w:t>
      </w:r>
      <w:r>
        <w:rPr>
          <w:i/>
        </w:rPr>
        <w:t>Huawei, HiSilicon,mohammad.abdi.abyaneh@huawei.com</w:t>
      </w:r>
    </w:p>
    <w:p w:rsidR="00EA5923" w:rsidRDefault="00EA5923" w:rsidP="00995D79">
      <w:pPr>
        <w:ind w:right="-99"/>
        <w:rPr>
          <w:i/>
        </w:rPr>
      </w:pPr>
    </w:p>
    <w:p w:rsidR="002C2D4A" w:rsidRPr="00BC3111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Heading2"/>
        <w:spacing w:before="0" w:after="0"/>
      </w:pPr>
      <w:r>
        <w:lastRenderedPageBreak/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FE63BE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B22C8A">
        <w:tc>
          <w:tcPr>
            <w:tcW w:w="0" w:type="auto"/>
            <w:shd w:val="clear" w:color="auto" w:fill="E0E0E0"/>
          </w:tcPr>
          <w:p w:rsidR="00557B2E" w:rsidRPr="00E17D0D" w:rsidRDefault="00557B2E" w:rsidP="00B22C8A">
            <w:pPr>
              <w:pStyle w:val="TAH"/>
            </w:pPr>
            <w:r w:rsidRPr="00E17D0D">
              <w:t>Supporting IM name</w:t>
            </w: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Pr="005B26E2" w:rsidRDefault="00572640" w:rsidP="00572640">
            <w:pPr>
              <w:pStyle w:val="TAL"/>
              <w:rPr>
                <w:rFonts w:cs="Arial"/>
              </w:rPr>
            </w:pPr>
            <w:r w:rsidRPr="005B26E2">
              <w:rPr>
                <w:rFonts w:cs="Arial"/>
                <w:lang w:eastAsia="ja-JP"/>
              </w:rPr>
              <w:t>NTT DOCOMO, INC.</w:t>
            </w: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Pr="005B26E2" w:rsidRDefault="00572640" w:rsidP="00572640">
            <w:pPr>
              <w:pStyle w:val="TAL"/>
              <w:rPr>
                <w:rFonts w:cs="Arial"/>
                <w:lang w:eastAsia="ja-JP"/>
              </w:rPr>
            </w:pPr>
            <w:r w:rsidRPr="005B26E2">
              <w:rPr>
                <w:rFonts w:cs="Arial"/>
                <w:lang w:eastAsia="ja-JP"/>
              </w:rPr>
              <w:t>Huawei</w:t>
            </w: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Pr="005B26E2" w:rsidRDefault="00572640" w:rsidP="00572640">
            <w:pPr>
              <w:pStyle w:val="TAL"/>
              <w:rPr>
                <w:rFonts w:cs="Arial"/>
                <w:lang w:eastAsia="ja-JP"/>
              </w:rPr>
            </w:pPr>
            <w:r w:rsidRPr="005B26E2">
              <w:rPr>
                <w:rFonts w:eastAsia="Times New Roman Italic" w:cs="Arial"/>
                <w:lang w:val="en-US" w:eastAsia="zh-CN"/>
              </w:rPr>
              <w:t>HiSilicon</w:t>
            </w: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Pr="005B26E2" w:rsidRDefault="00572640" w:rsidP="00572640">
            <w:pPr>
              <w:pStyle w:val="TAL"/>
              <w:rPr>
                <w:rFonts w:cs="Arial"/>
                <w:lang w:eastAsia="ja-JP"/>
              </w:rPr>
            </w:pPr>
            <w:r w:rsidRPr="005B26E2">
              <w:rPr>
                <w:rFonts w:cs="Arial"/>
                <w:lang w:eastAsia="ja-JP"/>
              </w:rPr>
              <w:t>[Qualcomm]</w:t>
            </w: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Pr="005B26E2" w:rsidRDefault="00572640" w:rsidP="00572640">
            <w:pPr>
              <w:pStyle w:val="TAL"/>
              <w:rPr>
                <w:rFonts w:cs="Arial"/>
                <w:lang w:eastAsia="ja-JP"/>
              </w:rPr>
            </w:pPr>
            <w:r w:rsidRPr="005B26E2">
              <w:rPr>
                <w:rFonts w:cs="Arial"/>
                <w:lang w:eastAsia="ja-JP"/>
              </w:rPr>
              <w:t>Nokia</w:t>
            </w: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Pr="005B26E2" w:rsidRDefault="00572640" w:rsidP="00572640">
            <w:pPr>
              <w:pStyle w:val="TAL"/>
              <w:rPr>
                <w:rFonts w:cs="Arial"/>
              </w:rPr>
            </w:pPr>
            <w:r w:rsidRPr="005B26E2">
              <w:rPr>
                <w:rFonts w:cs="Arial"/>
              </w:rPr>
              <w:t>Nokia Shanghai Bell</w:t>
            </w: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Pr="005B26E2" w:rsidRDefault="00572640" w:rsidP="00572640">
            <w:pPr>
              <w:pStyle w:val="TAL"/>
              <w:rPr>
                <w:rFonts w:cs="Arial"/>
                <w:lang w:eastAsia="ja-JP"/>
              </w:rPr>
            </w:pPr>
            <w:r w:rsidRPr="005B26E2">
              <w:rPr>
                <w:rFonts w:cs="Arial"/>
                <w:lang w:eastAsia="ja-JP"/>
              </w:rPr>
              <w:t>Ericsson</w:t>
            </w: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Pr="005B26E2" w:rsidRDefault="00572640" w:rsidP="00572640">
            <w:pPr>
              <w:pStyle w:val="TAL"/>
              <w:rPr>
                <w:rFonts w:cs="Arial"/>
                <w:lang w:eastAsia="ja-JP"/>
              </w:rPr>
            </w:pPr>
            <w:r w:rsidRPr="005B26E2">
              <w:rPr>
                <w:rFonts w:cs="Arial"/>
                <w:lang w:eastAsia="ja-JP"/>
              </w:rPr>
              <w:t>LGE</w:t>
            </w: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Default="00572640" w:rsidP="00572640">
            <w:pPr>
              <w:pStyle w:val="TAL"/>
              <w:rPr>
                <w:rFonts w:hint="eastAsia"/>
                <w:lang w:eastAsia="ja-JP"/>
              </w:rPr>
            </w:pP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Default="00572640" w:rsidP="00572640">
            <w:pPr>
              <w:pStyle w:val="TAL"/>
              <w:rPr>
                <w:lang w:eastAsia="ja-JP"/>
              </w:rPr>
            </w:pP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Default="00572640" w:rsidP="00572640">
            <w:pPr>
              <w:pStyle w:val="TAL"/>
              <w:rPr>
                <w:lang w:eastAsia="ja-JP"/>
              </w:rPr>
            </w:pP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Default="00572640" w:rsidP="00572640">
            <w:pPr>
              <w:pStyle w:val="TAL"/>
              <w:rPr>
                <w:lang w:eastAsia="ja-JP"/>
              </w:rPr>
            </w:pP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Default="00572640" w:rsidP="00572640">
            <w:pPr>
              <w:pStyle w:val="TAL"/>
              <w:rPr>
                <w:lang w:eastAsia="ja-JP"/>
              </w:rPr>
            </w:pP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Default="00572640" w:rsidP="00572640">
            <w:pPr>
              <w:pStyle w:val="TAL"/>
              <w:rPr>
                <w:lang w:eastAsia="ja-JP"/>
              </w:rPr>
            </w:pP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Default="00572640" w:rsidP="00572640">
            <w:pPr>
              <w:pStyle w:val="TAL"/>
              <w:rPr>
                <w:lang w:eastAsia="ja-JP"/>
              </w:rPr>
            </w:pP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Default="00572640" w:rsidP="00572640">
            <w:pPr>
              <w:pStyle w:val="TAL"/>
              <w:rPr>
                <w:lang w:eastAsia="ja-JP"/>
              </w:rPr>
            </w:pP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Default="00572640" w:rsidP="00572640">
            <w:pPr>
              <w:pStyle w:val="TAL"/>
              <w:rPr>
                <w:lang w:eastAsia="ja-JP"/>
              </w:rPr>
            </w:pP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Default="00572640" w:rsidP="00572640">
            <w:pPr>
              <w:pStyle w:val="TAL"/>
              <w:rPr>
                <w:lang w:eastAsia="ja-JP"/>
              </w:rPr>
            </w:pP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Default="00572640" w:rsidP="00572640">
            <w:pPr>
              <w:pStyle w:val="TAL"/>
              <w:rPr>
                <w:lang w:eastAsia="ja-JP"/>
              </w:rPr>
            </w:pP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Default="00572640" w:rsidP="00572640">
            <w:pPr>
              <w:pStyle w:val="TAL"/>
              <w:rPr>
                <w:lang w:eastAsia="ja-JP"/>
              </w:rPr>
            </w:pP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Default="00572640" w:rsidP="00572640">
            <w:pPr>
              <w:pStyle w:val="TAL"/>
              <w:rPr>
                <w:lang w:eastAsia="ja-JP"/>
              </w:rPr>
            </w:pPr>
          </w:p>
        </w:tc>
      </w:tr>
      <w:tr w:rsidR="00572640" w:rsidRPr="00E17D0D" w:rsidTr="00B22C8A">
        <w:tc>
          <w:tcPr>
            <w:tcW w:w="0" w:type="auto"/>
            <w:shd w:val="clear" w:color="auto" w:fill="auto"/>
          </w:tcPr>
          <w:p w:rsidR="00572640" w:rsidRDefault="00572640" w:rsidP="00572640">
            <w:pPr>
              <w:pStyle w:val="TAL"/>
              <w:rPr>
                <w:lang w:eastAsia="ja-JP"/>
              </w:rPr>
            </w:pPr>
          </w:p>
        </w:tc>
      </w:tr>
    </w:tbl>
    <w:p w:rsidR="00B22C8A" w:rsidRDefault="00B22C8A" w:rsidP="00067741"/>
    <w:p w:rsidR="00B22C8A" w:rsidRPr="00B22C8A" w:rsidRDefault="00B22C8A" w:rsidP="00B22C8A"/>
    <w:p w:rsidR="00B22C8A" w:rsidRPr="00B22C8A" w:rsidRDefault="00B22C8A" w:rsidP="00B22C8A"/>
    <w:p w:rsidR="00B22C8A" w:rsidRDefault="00B22C8A" w:rsidP="00B22C8A"/>
    <w:p w:rsidR="00B22C8A" w:rsidRDefault="00B22C8A" w:rsidP="00B22C8A"/>
    <w:p w:rsidR="00B22C8A" w:rsidRDefault="00B22C8A" w:rsidP="00B22C8A"/>
    <w:p w:rsidR="00B22C8A" w:rsidRDefault="00B22C8A" w:rsidP="00B22C8A"/>
    <w:p w:rsidR="00B22C8A" w:rsidRDefault="00B22C8A" w:rsidP="00B22C8A"/>
    <w:p w:rsidR="00B22C8A" w:rsidRDefault="00B22C8A" w:rsidP="00B22C8A"/>
    <w:p w:rsidR="00B22C8A" w:rsidRPr="00B22C8A" w:rsidRDefault="00B22C8A" w:rsidP="00B22C8A"/>
    <w:sectPr w:rsidR="00B22C8A" w:rsidRPr="00B22C8A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3FF" w:rsidRDefault="00D613FF">
      <w:r>
        <w:separator/>
      </w:r>
    </w:p>
  </w:endnote>
  <w:endnote w:type="continuationSeparator" w:id="0">
    <w:p w:rsidR="00D613FF" w:rsidRDefault="00D61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Italic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3FF" w:rsidRDefault="00D613FF">
      <w:r>
        <w:separator/>
      </w:r>
    </w:p>
  </w:footnote>
  <w:footnote w:type="continuationSeparator" w:id="0">
    <w:p w:rsidR="00D613FF" w:rsidRDefault="00D61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3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4"/>
  </w:num>
  <w:num w:numId="10">
    <w:abstractNumId w:val="1"/>
  </w:num>
  <w:num w:numId="1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5D6"/>
    <w:rsid w:val="00003B9A"/>
    <w:rsid w:val="00006EF7"/>
    <w:rsid w:val="00010928"/>
    <w:rsid w:val="0001220A"/>
    <w:rsid w:val="000132D1"/>
    <w:rsid w:val="000205C5"/>
    <w:rsid w:val="000210A6"/>
    <w:rsid w:val="000218E2"/>
    <w:rsid w:val="00021A78"/>
    <w:rsid w:val="00025316"/>
    <w:rsid w:val="00033227"/>
    <w:rsid w:val="0003513D"/>
    <w:rsid w:val="00037C06"/>
    <w:rsid w:val="00043092"/>
    <w:rsid w:val="00044DAE"/>
    <w:rsid w:val="00050412"/>
    <w:rsid w:val="00052BF8"/>
    <w:rsid w:val="00052CBD"/>
    <w:rsid w:val="00053198"/>
    <w:rsid w:val="000546DB"/>
    <w:rsid w:val="00056BA8"/>
    <w:rsid w:val="00057116"/>
    <w:rsid w:val="00064CB2"/>
    <w:rsid w:val="00066954"/>
    <w:rsid w:val="00067741"/>
    <w:rsid w:val="00070A81"/>
    <w:rsid w:val="00072A56"/>
    <w:rsid w:val="0008552C"/>
    <w:rsid w:val="00087627"/>
    <w:rsid w:val="000922DE"/>
    <w:rsid w:val="000A09FE"/>
    <w:rsid w:val="000A3125"/>
    <w:rsid w:val="000A5B97"/>
    <w:rsid w:val="000B0519"/>
    <w:rsid w:val="000B61FD"/>
    <w:rsid w:val="000C5FE3"/>
    <w:rsid w:val="000D122A"/>
    <w:rsid w:val="000D3016"/>
    <w:rsid w:val="000D3966"/>
    <w:rsid w:val="000E55AD"/>
    <w:rsid w:val="000F53F1"/>
    <w:rsid w:val="000F60A8"/>
    <w:rsid w:val="001001BD"/>
    <w:rsid w:val="00102222"/>
    <w:rsid w:val="00113BAA"/>
    <w:rsid w:val="00116CAC"/>
    <w:rsid w:val="00120541"/>
    <w:rsid w:val="001211F3"/>
    <w:rsid w:val="00123BC0"/>
    <w:rsid w:val="00142A72"/>
    <w:rsid w:val="0014446F"/>
    <w:rsid w:val="00146290"/>
    <w:rsid w:val="001543D6"/>
    <w:rsid w:val="00157CF3"/>
    <w:rsid w:val="00163419"/>
    <w:rsid w:val="00174617"/>
    <w:rsid w:val="001759A7"/>
    <w:rsid w:val="00180B78"/>
    <w:rsid w:val="001849E3"/>
    <w:rsid w:val="0019111C"/>
    <w:rsid w:val="00194504"/>
    <w:rsid w:val="0019450C"/>
    <w:rsid w:val="00195CB8"/>
    <w:rsid w:val="001A4192"/>
    <w:rsid w:val="001B46EB"/>
    <w:rsid w:val="001C1B95"/>
    <w:rsid w:val="001C5C86"/>
    <w:rsid w:val="001C718D"/>
    <w:rsid w:val="001D3BCB"/>
    <w:rsid w:val="001E43C6"/>
    <w:rsid w:val="001F258A"/>
    <w:rsid w:val="001F3C01"/>
    <w:rsid w:val="001F3C29"/>
    <w:rsid w:val="001F7EB4"/>
    <w:rsid w:val="002000C2"/>
    <w:rsid w:val="00203697"/>
    <w:rsid w:val="00205F25"/>
    <w:rsid w:val="00211BCC"/>
    <w:rsid w:val="00213991"/>
    <w:rsid w:val="0022193C"/>
    <w:rsid w:val="00221B1E"/>
    <w:rsid w:val="00223071"/>
    <w:rsid w:val="002349CF"/>
    <w:rsid w:val="00237950"/>
    <w:rsid w:val="00240DCD"/>
    <w:rsid w:val="0024672E"/>
    <w:rsid w:val="002475EF"/>
    <w:rsid w:val="0024786B"/>
    <w:rsid w:val="00251D80"/>
    <w:rsid w:val="002640E5"/>
    <w:rsid w:val="0026436F"/>
    <w:rsid w:val="002645BE"/>
    <w:rsid w:val="0026606E"/>
    <w:rsid w:val="002660DF"/>
    <w:rsid w:val="00270840"/>
    <w:rsid w:val="00273BD9"/>
    <w:rsid w:val="002754EA"/>
    <w:rsid w:val="00276403"/>
    <w:rsid w:val="0028068D"/>
    <w:rsid w:val="00281520"/>
    <w:rsid w:val="0029659D"/>
    <w:rsid w:val="002A3A6A"/>
    <w:rsid w:val="002B1384"/>
    <w:rsid w:val="002C2D4A"/>
    <w:rsid w:val="002C3B37"/>
    <w:rsid w:val="002C4060"/>
    <w:rsid w:val="002C63D9"/>
    <w:rsid w:val="002E5909"/>
    <w:rsid w:val="002E6A7D"/>
    <w:rsid w:val="002E7A9E"/>
    <w:rsid w:val="002F0BEB"/>
    <w:rsid w:val="002F3C41"/>
    <w:rsid w:val="0030045C"/>
    <w:rsid w:val="00303436"/>
    <w:rsid w:val="003100B3"/>
    <w:rsid w:val="00315579"/>
    <w:rsid w:val="003205AD"/>
    <w:rsid w:val="00327582"/>
    <w:rsid w:val="0033027D"/>
    <w:rsid w:val="0033412F"/>
    <w:rsid w:val="00335FB2"/>
    <w:rsid w:val="00344158"/>
    <w:rsid w:val="003475EA"/>
    <w:rsid w:val="00347D3B"/>
    <w:rsid w:val="003621AE"/>
    <w:rsid w:val="0038196A"/>
    <w:rsid w:val="0038516D"/>
    <w:rsid w:val="003869D7"/>
    <w:rsid w:val="00395007"/>
    <w:rsid w:val="003A1EB0"/>
    <w:rsid w:val="003B79AF"/>
    <w:rsid w:val="003C0F14"/>
    <w:rsid w:val="003C6DA6"/>
    <w:rsid w:val="003D62A9"/>
    <w:rsid w:val="003E38A4"/>
    <w:rsid w:val="003E7980"/>
    <w:rsid w:val="003F268E"/>
    <w:rsid w:val="003F3EB9"/>
    <w:rsid w:val="003F55CB"/>
    <w:rsid w:val="003F6484"/>
    <w:rsid w:val="003F7B3D"/>
    <w:rsid w:val="0041086F"/>
    <w:rsid w:val="00411698"/>
    <w:rsid w:val="00414164"/>
    <w:rsid w:val="004163B4"/>
    <w:rsid w:val="0041789B"/>
    <w:rsid w:val="004260A5"/>
    <w:rsid w:val="00432283"/>
    <w:rsid w:val="0043745F"/>
    <w:rsid w:val="0044029F"/>
    <w:rsid w:val="00440F2B"/>
    <w:rsid w:val="004438DE"/>
    <w:rsid w:val="004471DE"/>
    <w:rsid w:val="00454EE9"/>
    <w:rsid w:val="004578EB"/>
    <w:rsid w:val="00473FA3"/>
    <w:rsid w:val="00475B23"/>
    <w:rsid w:val="0048267C"/>
    <w:rsid w:val="004867FB"/>
    <w:rsid w:val="004870D6"/>
    <w:rsid w:val="004876B9"/>
    <w:rsid w:val="00493A79"/>
    <w:rsid w:val="004A33CE"/>
    <w:rsid w:val="004A40BE"/>
    <w:rsid w:val="004A41A1"/>
    <w:rsid w:val="004A56A6"/>
    <w:rsid w:val="004A6A60"/>
    <w:rsid w:val="004B4361"/>
    <w:rsid w:val="004B4834"/>
    <w:rsid w:val="004B6BC1"/>
    <w:rsid w:val="004B728B"/>
    <w:rsid w:val="004C634D"/>
    <w:rsid w:val="004D24B9"/>
    <w:rsid w:val="004E2CE2"/>
    <w:rsid w:val="004E2D70"/>
    <w:rsid w:val="004E5172"/>
    <w:rsid w:val="004E5289"/>
    <w:rsid w:val="004E6F8A"/>
    <w:rsid w:val="00502CD2"/>
    <w:rsid w:val="00502F8B"/>
    <w:rsid w:val="0050317C"/>
    <w:rsid w:val="00504E33"/>
    <w:rsid w:val="00517591"/>
    <w:rsid w:val="00544A23"/>
    <w:rsid w:val="00552C2C"/>
    <w:rsid w:val="005555B7"/>
    <w:rsid w:val="005562A8"/>
    <w:rsid w:val="005573BB"/>
    <w:rsid w:val="00557B2E"/>
    <w:rsid w:val="00561267"/>
    <w:rsid w:val="00572640"/>
    <w:rsid w:val="00574059"/>
    <w:rsid w:val="005847F9"/>
    <w:rsid w:val="00584A82"/>
    <w:rsid w:val="00590087"/>
    <w:rsid w:val="0059150C"/>
    <w:rsid w:val="005A1A22"/>
    <w:rsid w:val="005A1BE8"/>
    <w:rsid w:val="005A68C2"/>
    <w:rsid w:val="005A716F"/>
    <w:rsid w:val="005C134D"/>
    <w:rsid w:val="005C1EA5"/>
    <w:rsid w:val="005C324B"/>
    <w:rsid w:val="005C4F58"/>
    <w:rsid w:val="005C529F"/>
    <w:rsid w:val="005C5418"/>
    <w:rsid w:val="005C5E8D"/>
    <w:rsid w:val="005C78F2"/>
    <w:rsid w:val="005D057C"/>
    <w:rsid w:val="005D155D"/>
    <w:rsid w:val="005D3FEC"/>
    <w:rsid w:val="005D44BE"/>
    <w:rsid w:val="005D7194"/>
    <w:rsid w:val="005E5F84"/>
    <w:rsid w:val="005F0E32"/>
    <w:rsid w:val="005F5894"/>
    <w:rsid w:val="00611526"/>
    <w:rsid w:val="00611EC4"/>
    <w:rsid w:val="00612542"/>
    <w:rsid w:val="006146D2"/>
    <w:rsid w:val="006163A4"/>
    <w:rsid w:val="00620B3F"/>
    <w:rsid w:val="006239E7"/>
    <w:rsid w:val="006254C4"/>
    <w:rsid w:val="006344A7"/>
    <w:rsid w:val="006418C6"/>
    <w:rsid w:val="00641ED8"/>
    <w:rsid w:val="0064233B"/>
    <w:rsid w:val="0064496B"/>
    <w:rsid w:val="00650816"/>
    <w:rsid w:val="006523EC"/>
    <w:rsid w:val="006539FA"/>
    <w:rsid w:val="00654893"/>
    <w:rsid w:val="00671BBB"/>
    <w:rsid w:val="00675D53"/>
    <w:rsid w:val="006805FB"/>
    <w:rsid w:val="00680CEF"/>
    <w:rsid w:val="006811C1"/>
    <w:rsid w:val="00682237"/>
    <w:rsid w:val="0068545F"/>
    <w:rsid w:val="00690203"/>
    <w:rsid w:val="00694918"/>
    <w:rsid w:val="006A0EF8"/>
    <w:rsid w:val="006A45BA"/>
    <w:rsid w:val="006B4280"/>
    <w:rsid w:val="006B4B1C"/>
    <w:rsid w:val="006B5B7D"/>
    <w:rsid w:val="006C4991"/>
    <w:rsid w:val="006D5C98"/>
    <w:rsid w:val="006E0F19"/>
    <w:rsid w:val="006E0FED"/>
    <w:rsid w:val="006E1751"/>
    <w:rsid w:val="006E1FDA"/>
    <w:rsid w:val="006E20F3"/>
    <w:rsid w:val="006E5926"/>
    <w:rsid w:val="006E5E87"/>
    <w:rsid w:val="006E77D6"/>
    <w:rsid w:val="006E79DD"/>
    <w:rsid w:val="006F13CC"/>
    <w:rsid w:val="006F5AB5"/>
    <w:rsid w:val="007029DE"/>
    <w:rsid w:val="00707203"/>
    <w:rsid w:val="00707673"/>
    <w:rsid w:val="00707DC5"/>
    <w:rsid w:val="00711674"/>
    <w:rsid w:val="007162BE"/>
    <w:rsid w:val="00720D90"/>
    <w:rsid w:val="00722267"/>
    <w:rsid w:val="00735760"/>
    <w:rsid w:val="00737F57"/>
    <w:rsid w:val="00740E60"/>
    <w:rsid w:val="007427BF"/>
    <w:rsid w:val="00751E38"/>
    <w:rsid w:val="0075252A"/>
    <w:rsid w:val="00755797"/>
    <w:rsid w:val="00764B84"/>
    <w:rsid w:val="00765028"/>
    <w:rsid w:val="00766C4C"/>
    <w:rsid w:val="007723D4"/>
    <w:rsid w:val="00777F8F"/>
    <w:rsid w:val="0078034D"/>
    <w:rsid w:val="007852A1"/>
    <w:rsid w:val="00790BCC"/>
    <w:rsid w:val="00795CEE"/>
    <w:rsid w:val="007974F5"/>
    <w:rsid w:val="007A5AA5"/>
    <w:rsid w:val="007B0F49"/>
    <w:rsid w:val="007B4CE3"/>
    <w:rsid w:val="007B7DE2"/>
    <w:rsid w:val="007C11B5"/>
    <w:rsid w:val="007C554D"/>
    <w:rsid w:val="007C55EC"/>
    <w:rsid w:val="007C6234"/>
    <w:rsid w:val="007C7E14"/>
    <w:rsid w:val="007D03D2"/>
    <w:rsid w:val="007D1AB2"/>
    <w:rsid w:val="007D6CB5"/>
    <w:rsid w:val="007F522E"/>
    <w:rsid w:val="007F7421"/>
    <w:rsid w:val="008016F6"/>
    <w:rsid w:val="00801F7F"/>
    <w:rsid w:val="008028FB"/>
    <w:rsid w:val="00813501"/>
    <w:rsid w:val="0081466A"/>
    <w:rsid w:val="00822CEF"/>
    <w:rsid w:val="0082733C"/>
    <w:rsid w:val="00830D78"/>
    <w:rsid w:val="00834A60"/>
    <w:rsid w:val="00840302"/>
    <w:rsid w:val="008449BA"/>
    <w:rsid w:val="00857C99"/>
    <w:rsid w:val="0086039F"/>
    <w:rsid w:val="00863E89"/>
    <w:rsid w:val="00872219"/>
    <w:rsid w:val="00872B3B"/>
    <w:rsid w:val="00874974"/>
    <w:rsid w:val="008763D8"/>
    <w:rsid w:val="0088222A"/>
    <w:rsid w:val="00882534"/>
    <w:rsid w:val="008901F6"/>
    <w:rsid w:val="00893268"/>
    <w:rsid w:val="00896C03"/>
    <w:rsid w:val="008A3591"/>
    <w:rsid w:val="008A413A"/>
    <w:rsid w:val="008A495D"/>
    <w:rsid w:val="008A76FD"/>
    <w:rsid w:val="008B2D09"/>
    <w:rsid w:val="008B519F"/>
    <w:rsid w:val="008B742B"/>
    <w:rsid w:val="008C102D"/>
    <w:rsid w:val="008C1575"/>
    <w:rsid w:val="008C537F"/>
    <w:rsid w:val="008D4FB5"/>
    <w:rsid w:val="008D658B"/>
    <w:rsid w:val="008E31B3"/>
    <w:rsid w:val="00901769"/>
    <w:rsid w:val="0090662E"/>
    <w:rsid w:val="0091635A"/>
    <w:rsid w:val="00934261"/>
    <w:rsid w:val="00940EE6"/>
    <w:rsid w:val="009437A2"/>
    <w:rsid w:val="00944B28"/>
    <w:rsid w:val="00953039"/>
    <w:rsid w:val="00957149"/>
    <w:rsid w:val="009579FE"/>
    <w:rsid w:val="00967838"/>
    <w:rsid w:val="0097145D"/>
    <w:rsid w:val="00971F2A"/>
    <w:rsid w:val="009726B4"/>
    <w:rsid w:val="00982CD6"/>
    <w:rsid w:val="00985B73"/>
    <w:rsid w:val="009870A7"/>
    <w:rsid w:val="00992266"/>
    <w:rsid w:val="00992A18"/>
    <w:rsid w:val="00994A54"/>
    <w:rsid w:val="00995D79"/>
    <w:rsid w:val="009A3BC4"/>
    <w:rsid w:val="009B1936"/>
    <w:rsid w:val="009B493F"/>
    <w:rsid w:val="009C2977"/>
    <w:rsid w:val="009C2DCC"/>
    <w:rsid w:val="009C47F9"/>
    <w:rsid w:val="009C6B06"/>
    <w:rsid w:val="009C7A4A"/>
    <w:rsid w:val="009E555F"/>
    <w:rsid w:val="009E6C21"/>
    <w:rsid w:val="009F3BAB"/>
    <w:rsid w:val="009F7959"/>
    <w:rsid w:val="00A01CFF"/>
    <w:rsid w:val="00A0384D"/>
    <w:rsid w:val="00A03D72"/>
    <w:rsid w:val="00A10539"/>
    <w:rsid w:val="00A13DB8"/>
    <w:rsid w:val="00A15763"/>
    <w:rsid w:val="00A177A7"/>
    <w:rsid w:val="00A226C6"/>
    <w:rsid w:val="00A2314D"/>
    <w:rsid w:val="00A27912"/>
    <w:rsid w:val="00A3048C"/>
    <w:rsid w:val="00A336B3"/>
    <w:rsid w:val="00A338A3"/>
    <w:rsid w:val="00A35110"/>
    <w:rsid w:val="00A36378"/>
    <w:rsid w:val="00A40015"/>
    <w:rsid w:val="00A42FE5"/>
    <w:rsid w:val="00A47445"/>
    <w:rsid w:val="00A607E0"/>
    <w:rsid w:val="00A60C29"/>
    <w:rsid w:val="00A6114B"/>
    <w:rsid w:val="00A61FB5"/>
    <w:rsid w:val="00A63270"/>
    <w:rsid w:val="00A6656B"/>
    <w:rsid w:val="00A67920"/>
    <w:rsid w:val="00A70E1E"/>
    <w:rsid w:val="00A73257"/>
    <w:rsid w:val="00A765D3"/>
    <w:rsid w:val="00A777AF"/>
    <w:rsid w:val="00A81877"/>
    <w:rsid w:val="00A821E8"/>
    <w:rsid w:val="00A9081F"/>
    <w:rsid w:val="00A9188C"/>
    <w:rsid w:val="00A9311A"/>
    <w:rsid w:val="00A96D1B"/>
    <w:rsid w:val="00A97A52"/>
    <w:rsid w:val="00AA0D6A"/>
    <w:rsid w:val="00AA63F7"/>
    <w:rsid w:val="00AB1C12"/>
    <w:rsid w:val="00AB34ED"/>
    <w:rsid w:val="00AB4A79"/>
    <w:rsid w:val="00AB58BF"/>
    <w:rsid w:val="00AC033F"/>
    <w:rsid w:val="00AD16E4"/>
    <w:rsid w:val="00AD2A23"/>
    <w:rsid w:val="00AD77C4"/>
    <w:rsid w:val="00AE25BF"/>
    <w:rsid w:val="00AE4197"/>
    <w:rsid w:val="00AE480A"/>
    <w:rsid w:val="00AE7731"/>
    <w:rsid w:val="00AF0C13"/>
    <w:rsid w:val="00B03AF5"/>
    <w:rsid w:val="00B03C01"/>
    <w:rsid w:val="00B06B8B"/>
    <w:rsid w:val="00B078D6"/>
    <w:rsid w:val="00B11C53"/>
    <w:rsid w:val="00B1248D"/>
    <w:rsid w:val="00B1332F"/>
    <w:rsid w:val="00B13AF7"/>
    <w:rsid w:val="00B14709"/>
    <w:rsid w:val="00B2153D"/>
    <w:rsid w:val="00B219DA"/>
    <w:rsid w:val="00B22C8A"/>
    <w:rsid w:val="00B272C9"/>
    <w:rsid w:val="00B2743D"/>
    <w:rsid w:val="00B3015C"/>
    <w:rsid w:val="00B344D8"/>
    <w:rsid w:val="00B356CD"/>
    <w:rsid w:val="00B43F4A"/>
    <w:rsid w:val="00B55E62"/>
    <w:rsid w:val="00B650A4"/>
    <w:rsid w:val="00B65724"/>
    <w:rsid w:val="00B73A8D"/>
    <w:rsid w:val="00B73B4C"/>
    <w:rsid w:val="00B73F75"/>
    <w:rsid w:val="00B743B8"/>
    <w:rsid w:val="00B77323"/>
    <w:rsid w:val="00B82BA6"/>
    <w:rsid w:val="00B83D83"/>
    <w:rsid w:val="00B85084"/>
    <w:rsid w:val="00B87F2F"/>
    <w:rsid w:val="00B93BB8"/>
    <w:rsid w:val="00BA3A53"/>
    <w:rsid w:val="00BA4095"/>
    <w:rsid w:val="00BA5B43"/>
    <w:rsid w:val="00BB322B"/>
    <w:rsid w:val="00BC3111"/>
    <w:rsid w:val="00BC642A"/>
    <w:rsid w:val="00BC653E"/>
    <w:rsid w:val="00BD0335"/>
    <w:rsid w:val="00BD2C9B"/>
    <w:rsid w:val="00BD4903"/>
    <w:rsid w:val="00BD7C33"/>
    <w:rsid w:val="00BE03BB"/>
    <w:rsid w:val="00BE33D4"/>
    <w:rsid w:val="00BF186A"/>
    <w:rsid w:val="00BF7C9D"/>
    <w:rsid w:val="00C01E8C"/>
    <w:rsid w:val="00C03E01"/>
    <w:rsid w:val="00C24DBD"/>
    <w:rsid w:val="00C27CA9"/>
    <w:rsid w:val="00C317E7"/>
    <w:rsid w:val="00C360E2"/>
    <w:rsid w:val="00C3799C"/>
    <w:rsid w:val="00C43D1E"/>
    <w:rsid w:val="00C44336"/>
    <w:rsid w:val="00C50F7C"/>
    <w:rsid w:val="00C5167D"/>
    <w:rsid w:val="00C51704"/>
    <w:rsid w:val="00C53B61"/>
    <w:rsid w:val="00C54AE2"/>
    <w:rsid w:val="00C54D44"/>
    <w:rsid w:val="00C5591F"/>
    <w:rsid w:val="00C57C50"/>
    <w:rsid w:val="00C70430"/>
    <w:rsid w:val="00C712B6"/>
    <w:rsid w:val="00C715CA"/>
    <w:rsid w:val="00C72DB5"/>
    <w:rsid w:val="00C7495D"/>
    <w:rsid w:val="00C77CE9"/>
    <w:rsid w:val="00C8446F"/>
    <w:rsid w:val="00C903BD"/>
    <w:rsid w:val="00CA0968"/>
    <w:rsid w:val="00CA168E"/>
    <w:rsid w:val="00CB4236"/>
    <w:rsid w:val="00CB65DA"/>
    <w:rsid w:val="00CB68A8"/>
    <w:rsid w:val="00CC44E6"/>
    <w:rsid w:val="00CC72A4"/>
    <w:rsid w:val="00CD3153"/>
    <w:rsid w:val="00CE04C5"/>
    <w:rsid w:val="00CE2403"/>
    <w:rsid w:val="00CF55BA"/>
    <w:rsid w:val="00CF6810"/>
    <w:rsid w:val="00CF7083"/>
    <w:rsid w:val="00CF7F2D"/>
    <w:rsid w:val="00D02CB1"/>
    <w:rsid w:val="00D107DC"/>
    <w:rsid w:val="00D10838"/>
    <w:rsid w:val="00D31CC8"/>
    <w:rsid w:val="00D31F2F"/>
    <w:rsid w:val="00D32678"/>
    <w:rsid w:val="00D3378C"/>
    <w:rsid w:val="00D410AF"/>
    <w:rsid w:val="00D43281"/>
    <w:rsid w:val="00D50326"/>
    <w:rsid w:val="00D521C1"/>
    <w:rsid w:val="00D55C00"/>
    <w:rsid w:val="00D613FF"/>
    <w:rsid w:val="00D64171"/>
    <w:rsid w:val="00D645A6"/>
    <w:rsid w:val="00D67BA4"/>
    <w:rsid w:val="00D71F40"/>
    <w:rsid w:val="00D77416"/>
    <w:rsid w:val="00D809A3"/>
    <w:rsid w:val="00D80FC6"/>
    <w:rsid w:val="00D813E1"/>
    <w:rsid w:val="00D9250B"/>
    <w:rsid w:val="00DA74F3"/>
    <w:rsid w:val="00DB1944"/>
    <w:rsid w:val="00DB1B95"/>
    <w:rsid w:val="00DB69F3"/>
    <w:rsid w:val="00DB7428"/>
    <w:rsid w:val="00DC4907"/>
    <w:rsid w:val="00DD017C"/>
    <w:rsid w:val="00DD397A"/>
    <w:rsid w:val="00DD58B7"/>
    <w:rsid w:val="00DD6699"/>
    <w:rsid w:val="00DE36FC"/>
    <w:rsid w:val="00E007C5"/>
    <w:rsid w:val="00E00DBF"/>
    <w:rsid w:val="00E0213F"/>
    <w:rsid w:val="00E02DA3"/>
    <w:rsid w:val="00E033E0"/>
    <w:rsid w:val="00E043B9"/>
    <w:rsid w:val="00E1026B"/>
    <w:rsid w:val="00E121A1"/>
    <w:rsid w:val="00E13CB2"/>
    <w:rsid w:val="00E1591D"/>
    <w:rsid w:val="00E17D0D"/>
    <w:rsid w:val="00E20C37"/>
    <w:rsid w:val="00E52C57"/>
    <w:rsid w:val="00E57E7D"/>
    <w:rsid w:val="00E761FC"/>
    <w:rsid w:val="00E833FA"/>
    <w:rsid w:val="00E84CD8"/>
    <w:rsid w:val="00E858BD"/>
    <w:rsid w:val="00E90B85"/>
    <w:rsid w:val="00E91679"/>
    <w:rsid w:val="00E92452"/>
    <w:rsid w:val="00E94CC1"/>
    <w:rsid w:val="00E96EA9"/>
    <w:rsid w:val="00EA0EB6"/>
    <w:rsid w:val="00EA5923"/>
    <w:rsid w:val="00EA7073"/>
    <w:rsid w:val="00EB1944"/>
    <w:rsid w:val="00EB5482"/>
    <w:rsid w:val="00EC3039"/>
    <w:rsid w:val="00EC3F2A"/>
    <w:rsid w:val="00ED1965"/>
    <w:rsid w:val="00ED52B1"/>
    <w:rsid w:val="00ED67DA"/>
    <w:rsid w:val="00ED7A5B"/>
    <w:rsid w:val="00ED7ADD"/>
    <w:rsid w:val="00F0023A"/>
    <w:rsid w:val="00F07C92"/>
    <w:rsid w:val="00F11013"/>
    <w:rsid w:val="00F14B43"/>
    <w:rsid w:val="00F203C7"/>
    <w:rsid w:val="00F215E2"/>
    <w:rsid w:val="00F22A89"/>
    <w:rsid w:val="00F24145"/>
    <w:rsid w:val="00F24BB0"/>
    <w:rsid w:val="00F257A9"/>
    <w:rsid w:val="00F37B96"/>
    <w:rsid w:val="00F41A27"/>
    <w:rsid w:val="00F4338D"/>
    <w:rsid w:val="00F440D3"/>
    <w:rsid w:val="00F446AC"/>
    <w:rsid w:val="00F46EAF"/>
    <w:rsid w:val="00F5468D"/>
    <w:rsid w:val="00F62688"/>
    <w:rsid w:val="00F6789A"/>
    <w:rsid w:val="00F70F1C"/>
    <w:rsid w:val="00F73915"/>
    <w:rsid w:val="00F7395E"/>
    <w:rsid w:val="00F83CA2"/>
    <w:rsid w:val="00F83D11"/>
    <w:rsid w:val="00F87103"/>
    <w:rsid w:val="00F921F1"/>
    <w:rsid w:val="00F938F3"/>
    <w:rsid w:val="00F95605"/>
    <w:rsid w:val="00FB127E"/>
    <w:rsid w:val="00FB69D2"/>
    <w:rsid w:val="00FC0804"/>
    <w:rsid w:val="00FC09A3"/>
    <w:rsid w:val="00FC3B6D"/>
    <w:rsid w:val="00FD3A4E"/>
    <w:rsid w:val="00FE4136"/>
    <w:rsid w:val="00FE63BE"/>
    <w:rsid w:val="00FF3F0C"/>
    <w:rsid w:val="00FF59DA"/>
    <w:rsid w:val="00FF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1E73475-7581-4854-8889-BEB87468C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semiHidden/>
    <w:rsid w:val="00116CAC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6CAC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6484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pl-PL"/>
    </w:rPr>
  </w:style>
  <w:style w:type="character" w:customStyle="1" w:styleId="PlainTextChar">
    <w:name w:val="Plain Text Char"/>
    <w:link w:val="PlainText"/>
    <w:uiPriority w:val="99"/>
    <w:rsid w:val="003F6484"/>
    <w:rPr>
      <w:rFonts w:ascii="Calibri" w:eastAsia="Calibri" w:hAnsi="Calibri" w:cs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157CF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UnresolvedMention">
    <w:name w:val="Unresolved Mention"/>
    <w:uiPriority w:val="99"/>
    <w:semiHidden/>
    <w:unhideWhenUsed/>
    <w:rsid w:val="00B93BB8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19111C"/>
    <w:rPr>
      <w:rFonts w:ascii="Arial" w:hAnsi="Arial"/>
      <w:b/>
      <w:noProof/>
      <w:sz w:val="18"/>
      <w:lang w:val="en-US" w:eastAsia="en-US"/>
    </w:rPr>
  </w:style>
  <w:style w:type="paragraph" w:customStyle="1" w:styleId="a0">
    <w:name w:val="表格题注"/>
    <w:next w:val="Normal"/>
    <w:rsid w:val="00D9250B"/>
    <w:pPr>
      <w:keepLines/>
      <w:numPr>
        <w:ilvl w:val="8"/>
        <w:numId w:val="12"/>
      </w:numPr>
      <w:spacing w:beforeLines="100"/>
      <w:ind w:left="1089" w:hanging="369"/>
      <w:jc w:val="center"/>
    </w:pPr>
    <w:rPr>
      <w:rFonts w:ascii="Arial" w:eastAsia="宋体" w:hAnsi="Arial"/>
      <w:sz w:val="18"/>
      <w:szCs w:val="18"/>
    </w:rPr>
  </w:style>
  <w:style w:type="paragraph" w:customStyle="1" w:styleId="a">
    <w:name w:val="插图题注"/>
    <w:next w:val="Normal"/>
    <w:rsid w:val="00D9250B"/>
    <w:pPr>
      <w:numPr>
        <w:ilvl w:val="7"/>
        <w:numId w:val="12"/>
      </w:numPr>
      <w:spacing w:afterLines="100"/>
      <w:ind w:left="1089" w:hanging="369"/>
      <w:jc w:val="center"/>
    </w:pPr>
    <w:rPr>
      <w:rFonts w:ascii="Arial" w:eastAsia="宋体" w:hAnsi="Arial"/>
      <w:sz w:val="18"/>
      <w:szCs w:val="18"/>
    </w:rPr>
  </w:style>
  <w:style w:type="paragraph" w:customStyle="1" w:styleId="3GPPHeader">
    <w:name w:val="3GPP_Header"/>
    <w:basedOn w:val="Normal"/>
    <w:rsid w:val="00180B78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msonormal0">
    <w:name w:val="msonormal"/>
    <w:basedOn w:val="Normal"/>
    <w:rsid w:val="007B7D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pl-PL" w:eastAsia="pl-PL"/>
    </w:rPr>
  </w:style>
  <w:style w:type="character" w:customStyle="1" w:styleId="CRCoverPageChar">
    <w:name w:val="CR Cover Page Char"/>
    <w:link w:val="CRCoverPage"/>
    <w:qFormat/>
    <w:rsid w:val="008C102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3F918-DE46-4653-88C1-66D9C73A9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1338</Words>
  <Characters>7628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8949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</cp:revision>
  <cp:lastPrinted>2000-02-29T03:31:00Z</cp:lastPrinted>
  <dcterms:created xsi:type="dcterms:W3CDTF">2022-03-11T06:54:00Z</dcterms:created>
  <dcterms:modified xsi:type="dcterms:W3CDTF">2022-03-11T06:54:00Z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(3)ztI5NYtiKNl9zzzueNZ1b1CxUWzRWqyQ+nsSpdzCHIR3kNhX3AZIcq/kBrzGVV71XJYZLXAM
jvr4Pnn3zvfMsvhlLvzYfXbF7sDPqzfQ2McDdvKjGyqdzgd5/io0+eYHODXJ4rpEHxHXd28s
tQkZODqhX7bVYUIXUB8kikZbzhWYwrtbCNvNSqEjm6PR+qhcysym6Jgu9fKyBmPm5OoY4Csc
DgpuvHverQq63hHmpR</vt:lpwstr>
  </property>
  <property fmtid="{D5CDD505-2E9C-101B-9397-08002B2CF9AE}" pid="5" name="_2015_ms_pID_7253431">
    <vt:lpwstr>g1pU/5spMwyC8ljpbe7RGrKRfro6OfLymNrmcA6/T6riVTIzwtUAOA
iH+mKIaNRr1q5C88BkD95KfByDR8196gmqUjVcwP44RBvqtkApva7Ic4IBRGhDLJCalR6aEL
OFc0efgsdRphUT+g977h3VvakDKtdqGdGqFZVkvGNTq1ILDTXsqpPGe9JrjFWXeqfKYmwxo+
8+PXwEIe8qTTqynjAXWUoAnFsBlV2myzm+Yf</vt:lpwstr>
  </property>
  <property fmtid="{D5CDD505-2E9C-101B-9397-08002B2CF9AE}" pid="6" name="_2015_ms_pID_7253432">
    <vt:lpwstr>tphcQs1kp6jhipLe5AMM6gY=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1622507587</vt:lpwstr>
  </property>
</Properties>
</file>